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3C8CFDF7"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SP-211570</w:t>
      </w:r>
      <w:ins w:id="0" w:author="rev1" w:date="2021-12-13T23:30:00Z">
        <w:r w:rsidR="00767134">
          <w:rPr>
            <w:rFonts w:ascii="Arial" w:hAnsi="Arial" w:cs="Arial" w:hint="eastAsia"/>
            <w:b/>
            <w:sz w:val="24"/>
            <w:lang w:eastAsia="zh-CN"/>
          </w:rPr>
          <w:t>rev</w:t>
        </w:r>
      </w:ins>
      <w:ins w:id="1" w:author="rev4" w:date="2021-12-16T23:30:00Z">
        <w:r w:rsidR="00FD22B6">
          <w:rPr>
            <w:rFonts w:ascii="Arial" w:hAnsi="Arial" w:cs="Arial" w:hint="eastAsia"/>
            <w:b/>
            <w:sz w:val="24"/>
            <w:lang w:eastAsia="zh-CN"/>
          </w:rPr>
          <w:t>4</w:t>
        </w:r>
      </w:ins>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BD39AD" w:rsidRDefault="00582BBE" w:rsidP="001E6A74">
      <w:pPr>
        <w:tabs>
          <w:tab w:val="right" w:pos="9638"/>
        </w:tabs>
      </w:pPr>
    </w:p>
    <w:p w14:paraId="15484225" w14:textId="34E5FF23" w:rsidR="00D83694" w:rsidRDefault="00D83694" w:rsidP="00D8369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w:t>
      </w:r>
      <w:r w:rsidR="009053D5">
        <w:rPr>
          <w:rFonts w:ascii="Arial" w:hAnsi="Arial" w:cs="Arial" w:hint="eastAsia"/>
          <w:b/>
          <w:sz w:val="24"/>
          <w:lang w:eastAsia="zh-CN"/>
        </w:rPr>
        <w:t>1198</w:t>
      </w:r>
      <w:ins w:id="2" w:author="rev1" w:date="2021-12-10T09:37:00Z">
        <w:r w:rsidR="00466C92">
          <w:rPr>
            <w:rFonts w:ascii="Arial" w:hAnsi="Arial" w:cs="Arial" w:hint="eastAsia"/>
            <w:b/>
            <w:sz w:val="24"/>
            <w:lang w:eastAsia="zh-CN"/>
          </w:rPr>
          <w:t>rev</w:t>
        </w:r>
      </w:ins>
      <w:ins w:id="3" w:author="rev2" w:date="2021-12-10T16:51:00Z">
        <w:r w:rsidR="00785AE1">
          <w:rPr>
            <w:rFonts w:ascii="Arial" w:hAnsi="Arial" w:cs="Arial" w:hint="eastAsia"/>
            <w:b/>
            <w:sz w:val="24"/>
            <w:lang w:eastAsia="zh-CN"/>
          </w:rPr>
          <w:t>2</w:t>
        </w:r>
      </w:ins>
    </w:p>
    <w:p w14:paraId="101E4C7A" w14:textId="28476938" w:rsidR="00D83694" w:rsidRDefault="00D83694" w:rsidP="00D83694">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9053D5">
        <w:rPr>
          <w:rFonts w:ascii="Arial" w:hAnsi="Arial" w:cs="Arial" w:hint="eastAsia"/>
          <w:b/>
          <w:sz w:val="24"/>
          <w:lang w:eastAsia="zh-CN"/>
        </w:rPr>
        <w:t xml:space="preserve">                                    (revision of SP-21</w:t>
      </w:r>
      <w:r w:rsidR="009053D5">
        <w:rPr>
          <w:rFonts w:ascii="Arial" w:hAnsi="Arial" w:cs="Arial"/>
          <w:b/>
          <w:sz w:val="24"/>
          <w:lang w:eastAsia="zh-CN"/>
        </w:rPr>
        <w:t>1172</w:t>
      </w:r>
      <w:r w:rsidR="009053D5">
        <w:rPr>
          <w:rFonts w:ascii="Arial" w:hAnsi="Arial" w:cs="Arial" w:hint="eastAsia"/>
          <w:b/>
          <w:sz w:val="24"/>
          <w:lang w:eastAsia="zh-CN"/>
        </w:rPr>
        <w:t>)</w:t>
      </w:r>
    </w:p>
    <w:p w14:paraId="6121BA19" w14:textId="77777777" w:rsidR="00D83694" w:rsidRDefault="00D83694" w:rsidP="00F642EA">
      <w:pPr>
        <w:pStyle w:val="CRCoverPage"/>
        <w:tabs>
          <w:tab w:val="right" w:pos="9639"/>
        </w:tabs>
        <w:spacing w:after="0"/>
        <w:rPr>
          <w:b/>
          <w:noProof/>
          <w:sz w:val="24"/>
          <w:lang w:eastAsia="zh-CN"/>
        </w:rPr>
      </w:pPr>
    </w:p>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73CE5B6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del w:id="4" w:author="CATT" w:date="2021-12-08T10:51:00Z">
        <w:r w:rsidR="00D31CC8" w:rsidRPr="006C2E80" w:rsidDel="00FC6511">
          <w:rPr>
            <w:rFonts w:ascii="Arial" w:eastAsia="Batang" w:hAnsi="Arial" w:cs="Arial"/>
            <w:b/>
            <w:sz w:val="24"/>
            <w:szCs w:val="24"/>
            <w:lang w:eastAsia="zh-CN"/>
          </w:rPr>
          <w:delText xml:space="preserve">WID </w:delText>
        </w:r>
      </w:del>
      <w:ins w:id="5" w:author="CATT" w:date="2021-12-08T10:51:00Z">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ins>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5950BA8E" w:rsidR="006C2E80" w:rsidRPr="006C2E80" w:rsidRDefault="008A76FD" w:rsidP="00AD7BAE">
      <w:pPr>
        <w:pStyle w:val="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613D6281" w:rsidR="00AD4CE8" w:rsidRPr="0021235E" w:rsidDel="003467AB" w:rsidRDefault="00AD4CE8" w:rsidP="00AD4CE8">
      <w:pPr>
        <w:pStyle w:val="B1"/>
        <w:rPr>
          <w:del w:id="6" w:author="r03" w:date="2021-12-09T13:18:00Z"/>
          <w:lang w:eastAsia="zh-CN"/>
        </w:rPr>
      </w:pPr>
      <w:del w:id="7" w:author="r03" w:date="2021-12-09T13:18:00Z">
        <w:r w:rsidRPr="0021235E" w:rsidDel="003467AB">
          <w:rPr>
            <w:lang w:eastAsia="zh-CN"/>
          </w:rPr>
          <w:delText>-</w:delText>
        </w:r>
        <w:r w:rsidRPr="0021235E" w:rsidDel="003467AB">
          <w:rPr>
            <w:lang w:eastAsia="zh-CN"/>
          </w:rPr>
          <w:tab/>
          <w:delText>Enhancement of UE-to-Network Relay for support of multiple hops.</w:delText>
        </w:r>
      </w:del>
    </w:p>
    <w:p w14:paraId="27E690F3" w14:textId="0FB6580D" w:rsidR="00AD4CE8" w:rsidRPr="00FF7E11" w:rsidDel="003467AB" w:rsidRDefault="00AD4CE8" w:rsidP="00AD4CE8">
      <w:pPr>
        <w:pStyle w:val="Guidance"/>
        <w:rPr>
          <w:del w:id="8" w:author="r03" w:date="2021-12-09T13:18:00Z"/>
          <w:i w:val="0"/>
        </w:rPr>
      </w:pPr>
      <w:del w:id="9" w:author="r03" w:date="2021-12-09T13:18:00Z">
        <w:r w:rsidRPr="00FF7E11" w:rsidDel="003467AB">
          <w:rPr>
            <w:i w:val="0"/>
          </w:rPr>
          <w:delText>There are also some issues not finalized during the Rel-17 FS_5G_ProSe study item as their dependency on other work items, e.g.:</w:delText>
        </w:r>
      </w:del>
    </w:p>
    <w:p w14:paraId="53538235" w14:textId="399DF728" w:rsidR="00AD4CE8" w:rsidRPr="0021235E" w:rsidDel="003467AB" w:rsidRDefault="00AD4CE8" w:rsidP="00AD4CE8">
      <w:pPr>
        <w:pStyle w:val="B1"/>
        <w:rPr>
          <w:del w:id="10" w:author="r03" w:date="2021-12-09T13:18:00Z"/>
          <w:lang w:eastAsia="zh-CN"/>
        </w:rPr>
      </w:pPr>
      <w:del w:id="11" w:author="r03" w:date="2021-12-09T13:18:00Z">
        <w:r w:rsidRPr="0021235E" w:rsidDel="003467AB">
          <w:rPr>
            <w:lang w:eastAsia="zh-CN"/>
          </w:rPr>
          <w:delText>-</w:delText>
        </w:r>
        <w:r w:rsidRPr="0021235E" w:rsidDel="003467AB">
          <w:rPr>
            <w:lang w:eastAsia="zh-CN"/>
          </w:rPr>
          <w:tab/>
          <w:delText>Support of 5MBS traffic over UE-to-Network Relay.</w:delText>
        </w:r>
      </w:del>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lastRenderedPageBreak/>
        <w:t>All these above items not standardized within Rel-17 worth to be further investigated in the Rel-18 study item, in order to increasingly fulfil the service requirements defined in TS 22.278 and TS 22.261.</w:t>
      </w:r>
    </w:p>
    <w:p w14:paraId="50486701" w14:textId="5359F411" w:rsidR="00FD3A4E" w:rsidRPr="00AD4CE8" w:rsidRDefault="00AD4CE8" w:rsidP="00AD4CE8">
      <w:pPr>
        <w:pStyle w:val="Guidance"/>
        <w:rPr>
          <w:i w:val="0"/>
        </w:rPr>
      </w:pPr>
      <w:r w:rsidRPr="00FF7E11">
        <w:rPr>
          <w:i w:val="0"/>
        </w:rPr>
        <w:t xml:space="preserve">There are also some new requirements about Proximity Services captured in TS 22.278 and TS 22.261, e.g. </w:t>
      </w:r>
      <w:del w:id="12" w:author="r02" w:date="2021-12-09T10:18:00Z">
        <w:r w:rsidRPr="00FF7E11" w:rsidDel="008E78DD">
          <w:rPr>
            <w:i w:val="0"/>
          </w:rPr>
          <w:delText xml:space="preserve">multiple hop relay, </w:delText>
        </w:r>
      </w:del>
      <w:del w:id="13" w:author="rev2" w:date="2021-12-10T16:52:00Z">
        <w:r w:rsidRPr="00FF7E11" w:rsidDel="0042332A">
          <w:rPr>
            <w:i w:val="0"/>
          </w:rPr>
          <w:delText xml:space="preserve">non-3GPP access over PC5, </w:delText>
        </w:r>
      </w:del>
      <w:r w:rsidRPr="00FF7E11">
        <w:rPr>
          <w:i w:val="0"/>
        </w:rPr>
        <w:t>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3EB96616" w14:textId="20F544E7" w:rsidR="00E953A6"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04C7984C" w:rsidR="0079232A" w:rsidRPr="0079232A" w:rsidDel="00430261" w:rsidRDefault="0079232A" w:rsidP="0079232A">
      <w:pPr>
        <w:pStyle w:val="NO"/>
        <w:rPr>
          <w:del w:id="14" w:author="rev2" w:date="2021-12-14T10:05:00Z"/>
          <w:lang w:eastAsia="zh-CN"/>
        </w:rPr>
      </w:pPr>
      <w:del w:id="15" w:author="rev2" w:date="2021-12-14T10:05:00Z">
        <w:r w:rsidRPr="00216E17" w:rsidDel="00430261">
          <w:rPr>
            <w:lang w:eastAsia="zh-CN"/>
          </w:rPr>
          <w:delText>NOTE</w:delText>
        </w:r>
        <w:r w:rsidRPr="00216E17" w:rsidDel="00430261">
          <w:rPr>
            <w:rFonts w:hint="eastAsia"/>
            <w:lang w:eastAsia="zh-CN"/>
          </w:rPr>
          <w:delText xml:space="preserve"> 2</w:delText>
        </w:r>
        <w:r w:rsidRPr="00216E17" w:rsidDel="00430261">
          <w:rPr>
            <w:lang w:eastAsia="zh-CN"/>
          </w:rPr>
          <w:delText xml:space="preserve">: </w:delText>
        </w:r>
        <w:r w:rsidRPr="00216E17" w:rsidDel="00430261">
          <w:rPr>
            <w:rFonts w:hint="eastAsia"/>
            <w:lang w:eastAsia="zh-CN"/>
          </w:rPr>
          <w:tab/>
        </w:r>
        <w:r w:rsidRPr="00216E17" w:rsidDel="00430261">
          <w:rPr>
            <w:lang w:eastAsia="zh-CN"/>
          </w:rPr>
          <w:delText xml:space="preserve">Whether WT#2 scope is </w:delText>
        </w:r>
        <w:r w:rsidR="008C793A" w:rsidRPr="00216E17" w:rsidDel="00430261">
          <w:rPr>
            <w:rFonts w:hint="eastAsia"/>
            <w:lang w:eastAsia="zh-CN"/>
          </w:rPr>
          <w:delText>i</w:delText>
        </w:r>
        <w:r w:rsidRPr="00216E17" w:rsidDel="00430261">
          <w:rPr>
            <w:lang w:eastAsia="zh-CN"/>
          </w:rPr>
          <w:delText>ntra-gNB indirect-to-indire</w:delText>
        </w:r>
        <w:r w:rsidR="008C793A" w:rsidRPr="00216E17" w:rsidDel="00430261">
          <w:rPr>
            <w:lang w:eastAsia="zh-CN"/>
          </w:rPr>
          <w:delText xml:space="preserve">ct path switching only or both </w:delText>
        </w:r>
        <w:r w:rsidR="008C793A" w:rsidRPr="00216E17" w:rsidDel="00430261">
          <w:rPr>
            <w:rFonts w:hint="eastAsia"/>
            <w:lang w:eastAsia="zh-CN"/>
          </w:rPr>
          <w:delText>i</w:delText>
        </w:r>
        <w:r w:rsidRPr="00216E17" w:rsidDel="00430261">
          <w:rPr>
            <w:lang w:eastAsia="zh-CN"/>
          </w:rPr>
          <w:delText>ntra-gNB and inter-gNB indirect-to-indirect path switching</w:delText>
        </w:r>
        <w:r w:rsidR="0026615B" w:rsidRPr="00216E17" w:rsidDel="00430261">
          <w:rPr>
            <w:rFonts w:hint="eastAsia"/>
            <w:lang w:eastAsia="zh-CN"/>
          </w:rPr>
          <w:delText xml:space="preserve"> for Layer-2 UE-to-Network Relay</w:delText>
        </w:r>
        <w:r w:rsidRPr="00216E17" w:rsidDel="00430261">
          <w:rPr>
            <w:lang w:eastAsia="zh-CN"/>
          </w:rPr>
          <w:delText xml:space="preserve"> needs to be confirmed with RAN.</w:delText>
        </w:r>
      </w:del>
    </w:p>
    <w:p w14:paraId="6A45BDE3" w14:textId="1BC1EDBD" w:rsidR="009D6CAE"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del w:id="16" w:author="rev1" w:date="2021-12-10T09:38:00Z">
        <w:r w:rsidR="007F6514" w:rsidRPr="00630F42" w:rsidDel="00631E20">
          <w:rPr>
            <w:rFonts w:eastAsia="宋体" w:hint="eastAsia"/>
            <w:color w:val="auto"/>
            <w:lang w:eastAsia="ko-KR"/>
          </w:rPr>
          <w:delText xml:space="preserve">Support of MBS traffic to Remote UE </w:delText>
        </w:r>
        <w:r w:rsidR="007F6514" w:rsidRPr="00630F42" w:rsidDel="00631E20">
          <w:rPr>
            <w:rFonts w:eastAsia="宋体"/>
            <w:color w:val="auto"/>
            <w:lang w:eastAsia="ko-KR"/>
          </w:rPr>
          <w:delText xml:space="preserve">by </w:delText>
        </w:r>
        <w:r w:rsidR="007F6514" w:rsidRPr="00630F42" w:rsidDel="00631E20">
          <w:rPr>
            <w:rFonts w:eastAsia="宋体" w:hint="eastAsia"/>
            <w:color w:val="auto"/>
            <w:lang w:eastAsia="ko-KR"/>
          </w:rPr>
          <w:delText>UE-to-Network Relay</w:delText>
        </w:r>
      </w:del>
      <w:ins w:id="17" w:author="rev1" w:date="2021-12-10T09:38:00Z">
        <w:r w:rsidR="00631E20">
          <w:rPr>
            <w:rFonts w:eastAsia="宋体" w:hint="eastAsia"/>
            <w:color w:val="auto"/>
            <w:lang w:eastAsia="zh-CN"/>
          </w:rPr>
          <w:t>Void</w:t>
        </w:r>
      </w:ins>
      <w:r w:rsidR="007F6514" w:rsidRPr="00630F42">
        <w:rPr>
          <w:rFonts w:eastAsia="宋体" w:hint="eastAsia"/>
          <w:color w:val="auto"/>
          <w:lang w:eastAsia="ko-KR"/>
        </w:rPr>
        <w:t>.</w:t>
      </w:r>
    </w:p>
    <w:p w14:paraId="4E51084A" w14:textId="5DB05474" w:rsidR="002208E7" w:rsidRDefault="00190D1D" w:rsidP="00D3463B">
      <w:pPr>
        <w:pStyle w:val="B2"/>
        <w:ind w:left="1437" w:hanging="870"/>
        <w:rPr>
          <w:ins w:id="18" w:author="rev2" w:date="2021-12-14T10:06:00Z"/>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5393ECC8" w14:textId="22152DDD" w:rsidR="00430261" w:rsidRPr="00430261" w:rsidRDefault="00430261" w:rsidP="00430261">
      <w:pPr>
        <w:pStyle w:val="NO"/>
        <w:rPr>
          <w:lang w:eastAsia="zh-CN"/>
        </w:rPr>
      </w:pPr>
      <w:ins w:id="19" w:author="rev2" w:date="2021-12-14T10:06:00Z">
        <w:r w:rsidRPr="005C6F1A">
          <w:rPr>
            <w:rFonts w:hint="eastAsia"/>
            <w:highlight w:val="yellow"/>
            <w:lang w:eastAsia="zh-CN"/>
          </w:rPr>
          <w:t>NOTE 2:</w:t>
        </w:r>
        <w:r w:rsidRPr="005C6F1A">
          <w:rPr>
            <w:rFonts w:hint="eastAsia"/>
            <w:highlight w:val="yellow"/>
            <w:lang w:eastAsia="zh-CN"/>
          </w:rPr>
          <w:tab/>
        </w:r>
      </w:ins>
      <w:ins w:id="20" w:author="rev2" w:date="2021-12-14T10:07:00Z">
        <w:r w:rsidRPr="005C6F1A">
          <w:rPr>
            <w:highlight w:val="yellow"/>
            <w:lang w:eastAsia="zh-CN"/>
          </w:rPr>
          <w:t xml:space="preserve">WT#4 </w:t>
        </w:r>
      </w:ins>
      <w:ins w:id="21" w:author="rev4" w:date="2021-12-16T23:31:00Z">
        <w:r w:rsidR="00216E17">
          <w:rPr>
            <w:rFonts w:hint="eastAsia"/>
            <w:highlight w:val="yellow"/>
            <w:lang w:eastAsia="zh-CN"/>
          </w:rPr>
          <w:t>does</w:t>
        </w:r>
      </w:ins>
      <w:ins w:id="22" w:author="rev2" w:date="2021-12-14T10:07:00Z">
        <w:r w:rsidRPr="005C6F1A">
          <w:rPr>
            <w:highlight w:val="yellow"/>
            <w:lang w:eastAsia="zh-CN"/>
          </w:rPr>
          <w:t xml:space="preserve"> not target to support </w:t>
        </w:r>
      </w:ins>
      <w:bookmarkStart w:id="23" w:name="_GoBack"/>
      <w:bookmarkEnd w:id="23"/>
      <w:ins w:id="24" w:author="rev4" w:date="2021-12-16T23:32:00Z">
        <w:r w:rsidR="00216E17">
          <w:rPr>
            <w:rFonts w:hint="eastAsia"/>
            <w:highlight w:val="yellow"/>
            <w:lang w:eastAsia="zh-CN"/>
          </w:rPr>
          <w:t>IP address preservation during path switching</w:t>
        </w:r>
      </w:ins>
      <w:ins w:id="25" w:author="rev2" w:date="2021-12-14T10:06:00Z">
        <w:r w:rsidRPr="005C6F1A">
          <w:rPr>
            <w:highlight w:val="yellow"/>
            <w:lang w:eastAsia="zh-CN"/>
          </w:rPr>
          <w:t>.</w:t>
        </w:r>
      </w:ins>
    </w:p>
    <w:p w14:paraId="72DB4D58" w14:textId="5C427B35" w:rsidR="009D6CAE" w:rsidRPr="0042667F"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5.</w:t>
      </w:r>
      <w:proofErr w:type="gramEnd"/>
      <w:r w:rsidR="002208E7" w:rsidRPr="0042667F">
        <w:rPr>
          <w:rFonts w:eastAsia="宋体" w:hint="eastAsia"/>
          <w:color w:val="auto"/>
          <w:lang w:eastAsia="ko-KR"/>
        </w:rPr>
        <w:tab/>
      </w:r>
      <w:del w:id="26" w:author="rev1" w:date="2021-12-10T09:38:00Z">
        <w:r w:rsidR="002208E7" w:rsidRPr="0042667F" w:rsidDel="00631E20">
          <w:rPr>
            <w:rFonts w:eastAsia="宋体"/>
            <w:color w:val="auto"/>
            <w:lang w:eastAsia="ko-KR"/>
          </w:rPr>
          <w:delText>Enhancement of UE-to-Network Relay for support of multiple</w:delText>
        </w:r>
        <w:r w:rsidR="002208E7" w:rsidRPr="0042667F" w:rsidDel="00631E20">
          <w:rPr>
            <w:rFonts w:eastAsia="宋体" w:hint="eastAsia"/>
            <w:color w:val="auto"/>
            <w:lang w:eastAsia="ko-KR"/>
          </w:rPr>
          <w:delText xml:space="preserve"> NR PC5</w:delText>
        </w:r>
        <w:r w:rsidR="002208E7" w:rsidRPr="0042667F" w:rsidDel="00631E20">
          <w:rPr>
            <w:rFonts w:eastAsia="宋体"/>
            <w:color w:val="auto"/>
            <w:lang w:eastAsia="ko-KR"/>
          </w:rPr>
          <w:delText xml:space="preserve"> hops</w:delText>
        </w:r>
      </w:del>
      <w:ins w:id="27"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7AF78153" w14:textId="2320964B" w:rsidR="009D6CAE"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6.</w:t>
      </w:r>
      <w:proofErr w:type="gramEnd"/>
      <w:r w:rsidR="002208E7" w:rsidRPr="0042667F">
        <w:rPr>
          <w:rFonts w:eastAsia="宋体" w:hint="eastAsia"/>
          <w:color w:val="auto"/>
          <w:lang w:eastAsia="ko-KR"/>
        </w:rPr>
        <w:tab/>
      </w:r>
      <w:del w:id="28" w:author="rev1" w:date="2021-12-10T09:38:00Z">
        <w:r w:rsidR="002208E7" w:rsidRPr="0042667F" w:rsidDel="00631E20">
          <w:rPr>
            <w:rFonts w:eastAsia="宋体" w:hint="eastAsia"/>
            <w:color w:val="auto"/>
            <w:lang w:eastAsia="ko-KR"/>
          </w:rPr>
          <w:delText xml:space="preserve">Support of </w:delText>
        </w:r>
        <w:r w:rsidR="002208E7" w:rsidRPr="0042667F" w:rsidDel="00631E20">
          <w:rPr>
            <w:rFonts w:eastAsia="宋体"/>
            <w:color w:val="auto"/>
            <w:lang w:eastAsia="ko-KR"/>
          </w:rPr>
          <w:delText>multiple NR PC5 hops UE-to-UE Relay</w:delText>
        </w:r>
      </w:del>
      <w:ins w:id="29"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roofErr w:type="gramEnd"/>
    </w:p>
    <w:p w14:paraId="49D5B787" w14:textId="10E6964E" w:rsidR="00DF61D8"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0A1E1A9C" w14:textId="03D541A8" w:rsidR="009B0604"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del w:id="30" w:author="rev2" w:date="2021-12-10T16:52:00Z">
        <w:r w:rsidR="00914281" w:rsidRPr="0042667F" w:rsidDel="00C506C9">
          <w:rPr>
            <w:rFonts w:eastAsia="宋体" w:hint="eastAsia"/>
            <w:color w:val="auto"/>
            <w:lang w:eastAsia="zh-CN"/>
          </w:rPr>
          <w:delText>Whether and how to</w:delText>
        </w:r>
        <w:r w:rsidR="00914281" w:rsidDel="00C506C9">
          <w:rPr>
            <w:rFonts w:eastAsia="宋体" w:hint="eastAsia"/>
            <w:color w:val="auto"/>
            <w:lang w:eastAsia="zh-CN"/>
          </w:rPr>
          <w:delText xml:space="preserve"> s</w:delText>
        </w:r>
        <w:r w:rsidR="00A92174" w:rsidRPr="00D92FCD" w:rsidDel="00C506C9">
          <w:rPr>
            <w:rFonts w:eastAsia="宋体" w:hint="eastAsia"/>
            <w:color w:val="auto"/>
            <w:lang w:eastAsia="zh-CN"/>
          </w:rPr>
          <w:delText xml:space="preserve">upport of </w:delText>
        </w:r>
        <w:r w:rsidR="00A92174" w:rsidRPr="00D92FCD" w:rsidDel="00C506C9">
          <w:rPr>
            <w:rFonts w:eastAsia="宋体"/>
            <w:color w:val="auto"/>
            <w:lang w:eastAsia="zh-CN"/>
          </w:rPr>
          <w:delText>non-3GPP RAT</w:delText>
        </w:r>
        <w:r w:rsidR="00A92174" w:rsidRPr="00D92FCD" w:rsidDel="00C506C9">
          <w:rPr>
            <w:rFonts w:eastAsia="宋体" w:hint="eastAsia"/>
            <w:color w:val="auto"/>
            <w:lang w:eastAsia="zh-CN"/>
          </w:rPr>
          <w:delText xml:space="preserve"> (e.g. Wi-Fi or Bluetooth) over PC5 reference point for </w:delText>
        </w:r>
        <w:r w:rsidR="00920C81" w:rsidDel="00C506C9">
          <w:rPr>
            <w:rFonts w:eastAsia="宋体" w:hint="eastAsia"/>
            <w:color w:val="auto"/>
            <w:lang w:eastAsia="zh-CN"/>
          </w:rPr>
          <w:delText xml:space="preserve">Layer-3 </w:delText>
        </w:r>
        <w:r w:rsidR="00A92174" w:rsidRPr="00D92FCD" w:rsidDel="00C506C9">
          <w:rPr>
            <w:rFonts w:eastAsia="宋体" w:hint="eastAsia"/>
            <w:color w:val="auto"/>
            <w:lang w:eastAsia="zh-CN"/>
          </w:rPr>
          <w:delText>UE-to-Network Relay</w:delText>
        </w:r>
      </w:del>
      <w:ins w:id="31" w:author="rev2" w:date="2021-12-10T16:52:00Z">
        <w:r w:rsidR="00C506C9">
          <w:rPr>
            <w:rFonts w:eastAsia="宋体" w:hint="eastAsia"/>
            <w:color w:val="auto"/>
            <w:lang w:eastAsia="zh-CN"/>
          </w:rPr>
          <w:t>Void</w:t>
        </w:r>
      </w:ins>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8987E0E" w:rsidR="00486DA8" w:rsidRDefault="0014050F" w:rsidP="00EF1423">
      <w:pPr>
        <w:pStyle w:val="B2"/>
        <w:ind w:left="1437" w:hanging="870"/>
        <w:rPr>
          <w:rFonts w:eastAsia="宋体"/>
          <w:color w:val="auto"/>
          <w:lang w:eastAsia="zh-CN"/>
        </w:rPr>
      </w:pPr>
      <w:proofErr w:type="gramStart"/>
      <w:r>
        <w:rPr>
          <w:rFonts w:eastAsia="宋体" w:hint="eastAsia"/>
          <w:color w:val="auto"/>
          <w:lang w:eastAsia="zh-CN"/>
        </w:rPr>
        <w:t>WT#11</w:t>
      </w:r>
      <w:r w:rsidR="00486DA8">
        <w:rPr>
          <w:rFonts w:eastAsia="宋体" w:hint="eastAsia"/>
          <w:color w:val="auto"/>
          <w:lang w:eastAsia="zh-CN"/>
        </w:rPr>
        <w:t>.</w:t>
      </w:r>
      <w:proofErr w:type="gramEnd"/>
      <w:r w:rsidR="00486DA8">
        <w:rPr>
          <w:rFonts w:eastAsia="宋体" w:hint="eastAsia"/>
          <w:color w:val="auto"/>
          <w:lang w:eastAsia="zh-CN"/>
        </w:rPr>
        <w:tab/>
      </w:r>
      <w:del w:id="32" w:author="rev1" w:date="2021-12-10T09:42:00Z">
        <w:r w:rsidR="00486DA8" w:rsidDel="00E557E6">
          <w:rPr>
            <w:rFonts w:eastAsia="宋体" w:hint="eastAsia"/>
            <w:color w:val="auto"/>
            <w:lang w:eastAsia="zh-CN"/>
          </w:rPr>
          <w:delText>Support of PC5 DRX</w:delText>
        </w:r>
        <w:r w:rsidR="0017707C" w:rsidDel="00E557E6">
          <w:rPr>
            <w:rFonts w:eastAsia="宋体" w:hint="eastAsia"/>
            <w:color w:val="auto"/>
            <w:lang w:eastAsia="zh-CN"/>
          </w:rPr>
          <w:delText xml:space="preserve"> for </w:delText>
        </w:r>
        <w:r w:rsidR="00EF1423" w:rsidDel="00E557E6">
          <w:rPr>
            <w:rFonts w:eastAsia="宋体" w:hint="eastAsia"/>
            <w:color w:val="auto"/>
            <w:lang w:eastAsia="zh-CN"/>
          </w:rPr>
          <w:delText>Direct Communication, Direct Discovery, UE-to-Network Relay and UE-to-UE Relay</w:delText>
        </w:r>
      </w:del>
      <w:ins w:id="33" w:author="rev1" w:date="2021-12-10T09:42:00Z">
        <w:r w:rsidR="00E557E6">
          <w:rPr>
            <w:rFonts w:eastAsia="宋体" w:hint="eastAsia"/>
            <w:color w:val="auto"/>
            <w:lang w:eastAsia="zh-CN"/>
          </w:rPr>
          <w:t>Void</w:t>
        </w:r>
      </w:ins>
      <w:r w:rsidR="00EF1423">
        <w:rPr>
          <w:rFonts w:eastAsia="宋体" w:hint="eastAsia"/>
          <w:color w:val="auto"/>
          <w:lang w:eastAsia="zh-CN"/>
        </w:rPr>
        <w:t>.</w:t>
      </w:r>
    </w:p>
    <w:p w14:paraId="67A7FB69" w14:textId="04A246D1"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ins w:id="34" w:author="rev1" w:date="2021-12-10T09:39:00Z">
        <w:r w:rsidR="00625EC9">
          <w:rPr>
            <w:rFonts w:hint="eastAsia"/>
            <w:lang w:eastAsia="zh-CN"/>
          </w:rPr>
          <w:t xml:space="preserve">Support of </w:t>
        </w:r>
        <w:proofErr w:type="spellStart"/>
        <w:r w:rsidR="00625EC9" w:rsidRPr="003467AB">
          <w:rPr>
            <w:rFonts w:eastAsia="宋体"/>
            <w:color w:val="auto"/>
            <w:lang w:eastAsia="zh-CN"/>
          </w:rPr>
          <w:t>sidelink</w:t>
        </w:r>
        <w:proofErr w:type="spellEnd"/>
        <w:r w:rsidR="00625EC9" w:rsidRPr="003467AB">
          <w:rPr>
            <w:rFonts w:eastAsia="宋体"/>
            <w:color w:val="auto"/>
            <w:lang w:eastAsia="zh-CN"/>
          </w:rPr>
          <w:t xml:space="preserve"> DRX for Layer-2 UE-to-Network </w:t>
        </w:r>
        <w:r w:rsidR="00625EC9">
          <w:rPr>
            <w:rFonts w:eastAsia="宋体" w:hint="eastAsia"/>
            <w:color w:val="auto"/>
            <w:lang w:eastAsia="zh-CN"/>
          </w:rPr>
          <w:t>R</w:t>
        </w:r>
        <w:r w:rsidR="00625EC9" w:rsidRPr="003467AB">
          <w:rPr>
            <w:rFonts w:eastAsia="宋体"/>
            <w:color w:val="auto"/>
            <w:lang w:eastAsia="zh-CN"/>
          </w:rPr>
          <w:t>elay operation</w:t>
        </w:r>
        <w:r w:rsidR="00625EC9">
          <w:rPr>
            <w:lang w:eastAsia="zh-CN"/>
          </w:rPr>
          <w:t xml:space="preserve"> </w:t>
        </w:r>
        <w:r w:rsidR="00625EC9">
          <w:rPr>
            <w:rFonts w:hint="eastAsia"/>
            <w:lang w:eastAsia="zh-CN"/>
          </w:rPr>
          <w:t>can be done in alignment with RAN WGs in normative phase</w:t>
        </w:r>
      </w:ins>
      <w:ins w:id="35" w:author="rev3" w:date="2021-12-14T11:15:00Z">
        <w:r w:rsidR="00745A82" w:rsidRPr="00745A82">
          <w:rPr>
            <w:lang w:eastAsia="zh-CN"/>
          </w:rPr>
          <w:t xml:space="preserve"> </w:t>
        </w:r>
        <w:r w:rsidR="00745A82" w:rsidRPr="00745A82">
          <w:rPr>
            <w:highlight w:val="yellow"/>
            <w:lang w:eastAsia="zh-CN"/>
          </w:rPr>
          <w:t>if not done in Rel-17</w:t>
        </w:r>
      </w:ins>
      <w:del w:id="36" w:author="rev1" w:date="2021-12-10T11:18:00Z">
        <w:r w:rsidR="000068C7" w:rsidDel="000068C7">
          <w:rPr>
            <w:rFonts w:hint="eastAsia"/>
            <w:lang w:eastAsia="zh-CN"/>
          </w:rPr>
          <w:delText xml:space="preserve">Support of PC5 DRX (WT#11) will be refined pending on </w:delText>
        </w:r>
        <w:r w:rsidR="000068C7" w:rsidDel="000068C7">
          <w:rPr>
            <w:lang w:eastAsia="zh-CN"/>
          </w:rPr>
          <w:delText xml:space="preserve">conclusions/decisions about PC5 DRX support for Rel-17 </w:delText>
        </w:r>
        <w:r w:rsidR="000068C7" w:rsidDel="000068C7">
          <w:rPr>
            <w:rFonts w:hint="eastAsia"/>
            <w:lang w:eastAsia="zh-CN"/>
          </w:rPr>
          <w:delText>5G_</w:delText>
        </w:r>
        <w:r w:rsidR="000068C7" w:rsidDel="000068C7">
          <w:rPr>
            <w:lang w:eastAsia="zh-CN"/>
          </w:rPr>
          <w:delText>ProSe</w:delText>
        </w:r>
      </w:del>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D760ED0"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del w:id="37" w:author="rev2" w:date="2021-12-10T16:55:00Z">
        <w:r w:rsidR="00CF55E3" w:rsidRPr="0042667F" w:rsidDel="00281278">
          <w:rPr>
            <w:rFonts w:hint="eastAsia"/>
            <w:lang w:eastAsia="zh-CN"/>
          </w:rPr>
          <w:delText>all WTs except for WT#4</w:delText>
        </w:r>
        <w:r w:rsidR="0042667F" w:rsidDel="00281278">
          <w:rPr>
            <w:rFonts w:hint="eastAsia"/>
            <w:lang w:eastAsia="zh-CN"/>
          </w:rPr>
          <w:delText xml:space="preserve"> and WT#9</w:delText>
        </w:r>
      </w:del>
      <w:ins w:id="38" w:author="rev2" w:date="2021-12-10T16:56:00Z">
        <w:r w:rsidR="004A4555">
          <w:rPr>
            <w:rFonts w:hint="eastAsia"/>
            <w:lang w:eastAsia="zh-CN"/>
          </w:rPr>
          <w:t>as illustrated</w:t>
        </w:r>
      </w:ins>
      <w:ins w:id="39" w:author="rev2" w:date="2021-12-10T16:55:00Z">
        <w:r w:rsidR="00281278">
          <w:rPr>
            <w:rFonts w:hint="eastAsia"/>
            <w:lang w:eastAsia="zh-CN"/>
          </w:rPr>
          <w:t xml:space="preserve"> in the table below</w:t>
        </w:r>
      </w:ins>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lastRenderedPageBreak/>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48233D03" w:rsidR="007F6514" w:rsidRPr="000848C0" w:rsidRDefault="00F07F8E" w:rsidP="00380113">
            <w:pPr>
              <w:rPr>
                <w:lang w:eastAsia="zh-CN"/>
              </w:rPr>
            </w:pPr>
            <w:del w:id="40" w:author="rev1" w:date="2021-12-13T23:31:00Z">
              <w:r w:rsidRPr="000848C0" w:rsidDel="008C431E">
                <w:rPr>
                  <w:lang w:eastAsia="zh-CN"/>
                </w:rPr>
                <w:delText>2</w:delText>
              </w:r>
            </w:del>
            <w:ins w:id="41" w:author="rev1" w:date="2021-12-13T23:31:00Z">
              <w:r w:rsidR="008C431E">
                <w:rPr>
                  <w:rFonts w:hint="eastAsia"/>
                  <w:lang w:eastAsia="zh-CN"/>
                </w:rPr>
                <w:t>Void</w:t>
              </w:r>
            </w:ins>
          </w:p>
        </w:tc>
        <w:tc>
          <w:tcPr>
            <w:tcW w:w="1605" w:type="dxa"/>
          </w:tcPr>
          <w:p w14:paraId="49E12229" w14:textId="47EAB333" w:rsidR="007F6514" w:rsidRPr="000848C0" w:rsidRDefault="00F07F8E" w:rsidP="00380113">
            <w:pPr>
              <w:rPr>
                <w:lang w:eastAsia="zh-CN"/>
              </w:rPr>
            </w:pPr>
            <w:del w:id="42" w:author="rev1" w:date="2021-12-13T23:31:00Z">
              <w:r w:rsidRPr="000848C0" w:rsidDel="008C431E">
                <w:rPr>
                  <w:lang w:eastAsia="zh-CN"/>
                </w:rPr>
                <w:delText>1</w:delText>
              </w:r>
            </w:del>
            <w:ins w:id="43" w:author="rev1" w:date="2021-12-13T23:31:00Z">
              <w:r w:rsidR="008C431E">
                <w:rPr>
                  <w:rFonts w:hint="eastAsia"/>
                  <w:lang w:eastAsia="zh-CN"/>
                </w:rPr>
                <w:t>Void</w:t>
              </w:r>
            </w:ins>
          </w:p>
        </w:tc>
        <w:tc>
          <w:tcPr>
            <w:tcW w:w="1605" w:type="dxa"/>
          </w:tcPr>
          <w:p w14:paraId="5CE86492" w14:textId="41147443" w:rsidR="007F6514" w:rsidRPr="000848C0" w:rsidRDefault="007F6514" w:rsidP="00380113">
            <w:pPr>
              <w:rPr>
                <w:lang w:eastAsia="zh-CN"/>
              </w:rPr>
            </w:pPr>
            <w:del w:id="44" w:author="rev1" w:date="2021-12-13T23:31:00Z">
              <w:r w:rsidRPr="000848C0" w:rsidDel="008C431E">
                <w:rPr>
                  <w:rFonts w:hint="eastAsia"/>
                  <w:lang w:eastAsia="zh-CN"/>
                </w:rPr>
                <w:delText>Yes</w:delText>
              </w:r>
            </w:del>
            <w:ins w:id="45" w:author="rev1" w:date="2021-12-13T23:31:00Z">
              <w:r w:rsidR="008C431E">
                <w:rPr>
                  <w:rFonts w:hint="eastAsia"/>
                  <w:lang w:eastAsia="zh-CN"/>
                </w:rPr>
                <w:t>Void</w:t>
              </w:r>
            </w:ins>
          </w:p>
        </w:tc>
        <w:tc>
          <w:tcPr>
            <w:tcW w:w="2447" w:type="dxa"/>
          </w:tcPr>
          <w:p w14:paraId="5A672189" w14:textId="552AB810" w:rsidR="007F6514" w:rsidRPr="000848C0" w:rsidRDefault="007F6514" w:rsidP="00380113">
            <w:pPr>
              <w:rPr>
                <w:lang w:eastAsia="zh-CN"/>
              </w:rPr>
            </w:pPr>
            <w:del w:id="46" w:author="rev1" w:date="2021-12-13T23:32:00Z">
              <w:r w:rsidRPr="000848C0" w:rsidDel="008C431E">
                <w:delText>WT#</w:delText>
              </w:r>
              <w:r w:rsidRPr="000848C0" w:rsidDel="008C431E">
                <w:rPr>
                  <w:rFonts w:hint="eastAsia"/>
                  <w:lang w:eastAsia="zh-CN"/>
                </w:rPr>
                <w:delText>3</w:delText>
              </w:r>
              <w:r w:rsidRPr="000848C0" w:rsidDel="008C431E">
                <w:delText xml:space="preserve"> is self-contained</w:delText>
              </w:r>
              <w:r w:rsidRPr="000848C0" w:rsidDel="008C431E">
                <w:rPr>
                  <w:rFonts w:hint="eastAsia"/>
                  <w:lang w:eastAsia="zh-CN"/>
                </w:rPr>
                <w:delText>.</w:delText>
              </w:r>
            </w:del>
            <w:ins w:id="47" w:author="rev1" w:date="2021-12-13T23:32:00Z">
              <w:r w:rsidR="008C431E">
                <w:rPr>
                  <w:rFonts w:hint="eastAsia"/>
                  <w:lang w:eastAsia="zh-CN"/>
                </w:rPr>
                <w:t>Void</w:t>
              </w:r>
            </w:ins>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ED88576" w:rsidR="00446DB8" w:rsidRPr="000848C0" w:rsidRDefault="00704590" w:rsidP="004E38B7">
            <w:pPr>
              <w:rPr>
                <w:lang w:eastAsia="zh-CN"/>
              </w:rPr>
            </w:pPr>
            <w:del w:id="48"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49" w:author="rev1" w:date="2021-12-13T23:32:00Z">
              <w:r w:rsidR="008C431E">
                <w:rPr>
                  <w:rFonts w:hint="eastAsia"/>
                  <w:lang w:eastAsia="zh-CN"/>
                </w:rPr>
                <w:t>Void</w:t>
              </w:r>
            </w:ins>
          </w:p>
        </w:tc>
        <w:tc>
          <w:tcPr>
            <w:tcW w:w="1605" w:type="dxa"/>
          </w:tcPr>
          <w:p w14:paraId="76AFA6C2" w14:textId="2384AF60" w:rsidR="00446DB8" w:rsidRPr="000848C0" w:rsidRDefault="00704590" w:rsidP="004E38B7">
            <w:pPr>
              <w:rPr>
                <w:lang w:eastAsia="zh-CN"/>
              </w:rPr>
            </w:pPr>
            <w:del w:id="50"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51" w:author="rev1" w:date="2021-12-13T23:32:00Z">
              <w:r w:rsidR="008C431E">
                <w:rPr>
                  <w:rFonts w:hint="eastAsia"/>
                  <w:lang w:eastAsia="zh-CN"/>
                </w:rPr>
                <w:t>Void</w:t>
              </w:r>
            </w:ins>
          </w:p>
        </w:tc>
        <w:tc>
          <w:tcPr>
            <w:tcW w:w="1605" w:type="dxa"/>
          </w:tcPr>
          <w:p w14:paraId="4B9D5A03" w14:textId="34D91C2D" w:rsidR="00446DB8" w:rsidRPr="000848C0" w:rsidRDefault="00446DB8" w:rsidP="004E38B7">
            <w:pPr>
              <w:rPr>
                <w:lang w:eastAsia="zh-CN"/>
              </w:rPr>
            </w:pPr>
            <w:del w:id="52" w:author="rev1" w:date="2021-12-13T23:32:00Z">
              <w:r w:rsidRPr="000848C0" w:rsidDel="008C431E">
                <w:rPr>
                  <w:rFonts w:hint="eastAsia"/>
                  <w:lang w:eastAsia="zh-CN"/>
                </w:rPr>
                <w:delText>Yes</w:delText>
              </w:r>
            </w:del>
            <w:ins w:id="53" w:author="rev1" w:date="2021-12-13T23:32:00Z">
              <w:r w:rsidR="008C431E">
                <w:rPr>
                  <w:rFonts w:hint="eastAsia"/>
                  <w:lang w:eastAsia="zh-CN"/>
                </w:rPr>
                <w:t>Void</w:t>
              </w:r>
            </w:ins>
          </w:p>
        </w:tc>
        <w:tc>
          <w:tcPr>
            <w:tcW w:w="2447" w:type="dxa"/>
          </w:tcPr>
          <w:p w14:paraId="6E92F064" w14:textId="00B8C013" w:rsidR="00446DB8" w:rsidRPr="000848C0" w:rsidRDefault="00446DB8" w:rsidP="004E38B7">
            <w:pPr>
              <w:rPr>
                <w:lang w:eastAsia="zh-CN"/>
              </w:rPr>
            </w:pPr>
            <w:del w:id="54" w:author="rev1" w:date="2021-12-13T23:32:00Z">
              <w:r w:rsidRPr="000848C0" w:rsidDel="008C431E">
                <w:delText>WT#</w:delText>
              </w:r>
              <w:r w:rsidRPr="000848C0" w:rsidDel="008C431E">
                <w:rPr>
                  <w:rFonts w:hint="eastAsia"/>
                  <w:lang w:eastAsia="zh-CN"/>
                </w:rPr>
                <w:delText>5</w:delText>
              </w:r>
              <w:r w:rsidRPr="000848C0" w:rsidDel="008C431E">
                <w:delText xml:space="preserve"> is </w:delText>
              </w:r>
              <w:r w:rsidR="000D0779" w:rsidRPr="000848C0" w:rsidDel="008C431E">
                <w:delText>self-contained</w:delText>
              </w:r>
              <w:r w:rsidRPr="000848C0" w:rsidDel="008C431E">
                <w:rPr>
                  <w:rFonts w:hint="eastAsia"/>
                  <w:lang w:eastAsia="zh-CN"/>
                </w:rPr>
                <w:delText>.</w:delText>
              </w:r>
            </w:del>
            <w:ins w:id="55" w:author="rev1" w:date="2021-12-13T23:32:00Z">
              <w:r w:rsidR="008C431E">
                <w:rPr>
                  <w:rFonts w:hint="eastAsia"/>
                  <w:lang w:eastAsia="zh-CN"/>
                </w:rPr>
                <w:t>Void</w:t>
              </w:r>
            </w:ins>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67B73169" w:rsidR="00446DB8" w:rsidRPr="000848C0" w:rsidRDefault="00704590" w:rsidP="004E38B7">
            <w:pPr>
              <w:rPr>
                <w:lang w:eastAsia="zh-CN"/>
              </w:rPr>
            </w:pPr>
            <w:del w:id="56"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57" w:author="rev1" w:date="2021-12-13T23:32:00Z">
              <w:r w:rsidR="008C431E">
                <w:rPr>
                  <w:rFonts w:hint="eastAsia"/>
                  <w:lang w:eastAsia="zh-CN"/>
                </w:rPr>
                <w:t>Void</w:t>
              </w:r>
            </w:ins>
          </w:p>
        </w:tc>
        <w:tc>
          <w:tcPr>
            <w:tcW w:w="1605" w:type="dxa"/>
          </w:tcPr>
          <w:p w14:paraId="4759174E" w14:textId="6226480F" w:rsidR="00446DB8" w:rsidRPr="000848C0" w:rsidRDefault="00704590" w:rsidP="004E38B7">
            <w:pPr>
              <w:rPr>
                <w:lang w:eastAsia="zh-CN"/>
              </w:rPr>
            </w:pPr>
            <w:del w:id="58"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59" w:author="rev1" w:date="2021-12-13T23:32:00Z">
              <w:r w:rsidR="008C431E">
                <w:rPr>
                  <w:rFonts w:hint="eastAsia"/>
                  <w:lang w:eastAsia="zh-CN"/>
                </w:rPr>
                <w:t>Void</w:t>
              </w:r>
            </w:ins>
          </w:p>
        </w:tc>
        <w:tc>
          <w:tcPr>
            <w:tcW w:w="1605" w:type="dxa"/>
          </w:tcPr>
          <w:p w14:paraId="3FDFF2F6" w14:textId="7955B285" w:rsidR="00446DB8" w:rsidRPr="000848C0" w:rsidRDefault="00446DB8" w:rsidP="004E38B7">
            <w:pPr>
              <w:rPr>
                <w:lang w:eastAsia="zh-CN"/>
              </w:rPr>
            </w:pPr>
            <w:del w:id="60" w:author="rev1" w:date="2021-12-13T23:32:00Z">
              <w:r w:rsidRPr="000848C0" w:rsidDel="008C431E">
                <w:rPr>
                  <w:rFonts w:hint="eastAsia"/>
                  <w:lang w:eastAsia="zh-CN"/>
                </w:rPr>
                <w:delText>Yes</w:delText>
              </w:r>
            </w:del>
            <w:ins w:id="61" w:author="rev1" w:date="2021-12-13T23:32:00Z">
              <w:r w:rsidR="008C431E">
                <w:rPr>
                  <w:rFonts w:hint="eastAsia"/>
                  <w:lang w:eastAsia="zh-CN"/>
                </w:rPr>
                <w:t>Void</w:t>
              </w:r>
            </w:ins>
          </w:p>
        </w:tc>
        <w:tc>
          <w:tcPr>
            <w:tcW w:w="2447" w:type="dxa"/>
          </w:tcPr>
          <w:p w14:paraId="0D78A93A" w14:textId="7AACBAE5" w:rsidR="00446DB8" w:rsidRPr="000848C0" w:rsidRDefault="00446DB8" w:rsidP="004E38B7">
            <w:pPr>
              <w:rPr>
                <w:lang w:eastAsia="zh-CN"/>
              </w:rPr>
            </w:pPr>
            <w:del w:id="62" w:author="rev1" w:date="2021-12-13T23:32:00Z">
              <w:r w:rsidRPr="000848C0" w:rsidDel="008C431E">
                <w:delText>WT#</w:delText>
              </w:r>
              <w:r w:rsidRPr="000848C0" w:rsidDel="008C431E">
                <w:rPr>
                  <w:rFonts w:hint="eastAsia"/>
                  <w:lang w:eastAsia="zh-CN"/>
                </w:rPr>
                <w:delText>6</w:delText>
              </w:r>
              <w:r w:rsidRPr="000848C0" w:rsidDel="008C431E">
                <w:delText xml:space="preserve"> i</w:delText>
              </w:r>
              <w:r w:rsidR="00103312" w:rsidRPr="000848C0" w:rsidDel="008C431E">
                <w:delText>s depended on completion of WT#</w:delText>
              </w:r>
              <w:r w:rsidR="00103312" w:rsidRPr="000848C0" w:rsidDel="008C431E">
                <w:rPr>
                  <w:rFonts w:hint="eastAsia"/>
                  <w:lang w:eastAsia="zh-CN"/>
                </w:rPr>
                <w:delText>1</w:delText>
              </w:r>
              <w:r w:rsidRPr="000848C0" w:rsidDel="008C431E">
                <w:delText>.</w:delText>
              </w:r>
            </w:del>
            <w:ins w:id="63" w:author="rev1" w:date="2021-12-13T23:32:00Z">
              <w:r w:rsidR="008C431E">
                <w:rPr>
                  <w:rFonts w:hint="eastAsia"/>
                  <w:lang w:eastAsia="zh-CN"/>
                </w:rPr>
                <w:t>Void</w:t>
              </w:r>
            </w:ins>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1DFBF20C" w:rsidR="00446DB8" w:rsidRPr="000848C0" w:rsidRDefault="00FF70C2" w:rsidP="004E38B7">
            <w:pPr>
              <w:rPr>
                <w:lang w:eastAsia="zh-CN"/>
              </w:rPr>
            </w:pPr>
            <w:del w:id="64" w:author="rev1" w:date="2021-12-13T23:33:00Z">
              <w:r w:rsidRPr="000848C0" w:rsidDel="008C431E">
                <w:rPr>
                  <w:rFonts w:hint="eastAsia"/>
                  <w:lang w:eastAsia="zh-CN"/>
                </w:rPr>
                <w:delText>1</w:delText>
              </w:r>
            </w:del>
            <w:ins w:id="65" w:author="rev1" w:date="2021-12-13T23:33:00Z">
              <w:r w:rsidR="008C431E">
                <w:rPr>
                  <w:rFonts w:hint="eastAsia"/>
                  <w:lang w:eastAsia="zh-CN"/>
                </w:rPr>
                <w:t>Void</w:t>
              </w:r>
            </w:ins>
          </w:p>
        </w:tc>
        <w:tc>
          <w:tcPr>
            <w:tcW w:w="1605" w:type="dxa"/>
          </w:tcPr>
          <w:p w14:paraId="29CAAC37" w14:textId="0ED79147" w:rsidR="00446DB8" w:rsidRPr="000848C0" w:rsidRDefault="00FF70C2" w:rsidP="004E38B7">
            <w:pPr>
              <w:rPr>
                <w:lang w:eastAsia="zh-CN"/>
              </w:rPr>
            </w:pPr>
            <w:del w:id="66" w:author="rev1" w:date="2021-12-13T23:33:00Z">
              <w:r w:rsidRPr="000848C0" w:rsidDel="008C431E">
                <w:rPr>
                  <w:rFonts w:hint="eastAsia"/>
                  <w:lang w:eastAsia="zh-CN"/>
                </w:rPr>
                <w:delText>0.5</w:delText>
              </w:r>
            </w:del>
            <w:ins w:id="67" w:author="rev1" w:date="2021-12-13T23:33:00Z">
              <w:r w:rsidR="008C431E">
                <w:rPr>
                  <w:rFonts w:hint="eastAsia"/>
                  <w:lang w:eastAsia="zh-CN"/>
                </w:rPr>
                <w:t>Void</w:t>
              </w:r>
            </w:ins>
          </w:p>
        </w:tc>
        <w:tc>
          <w:tcPr>
            <w:tcW w:w="1605" w:type="dxa"/>
          </w:tcPr>
          <w:p w14:paraId="5F3D7ACB" w14:textId="7462848A" w:rsidR="00446DB8" w:rsidRPr="000848C0" w:rsidRDefault="00B45029" w:rsidP="004E38B7">
            <w:pPr>
              <w:rPr>
                <w:lang w:eastAsia="zh-CN"/>
              </w:rPr>
            </w:pPr>
            <w:del w:id="68" w:author="rev1" w:date="2021-12-13T23:33:00Z">
              <w:r w:rsidRPr="000848C0" w:rsidDel="008C431E">
                <w:rPr>
                  <w:rFonts w:hint="eastAsia"/>
                  <w:lang w:eastAsia="zh-CN"/>
                </w:rPr>
                <w:delText>No</w:delText>
              </w:r>
            </w:del>
            <w:ins w:id="69" w:author="rev1" w:date="2021-12-13T23:33:00Z">
              <w:r w:rsidR="008C431E">
                <w:rPr>
                  <w:rFonts w:hint="eastAsia"/>
                  <w:lang w:eastAsia="zh-CN"/>
                </w:rPr>
                <w:t>Void</w:t>
              </w:r>
            </w:ins>
          </w:p>
        </w:tc>
        <w:tc>
          <w:tcPr>
            <w:tcW w:w="2447" w:type="dxa"/>
          </w:tcPr>
          <w:p w14:paraId="549C9C28" w14:textId="1A0C2997" w:rsidR="00446DB8" w:rsidRPr="000848C0" w:rsidRDefault="00446DB8" w:rsidP="004E38B7">
            <w:pPr>
              <w:rPr>
                <w:lang w:eastAsia="zh-CN"/>
              </w:rPr>
            </w:pPr>
            <w:del w:id="70" w:author="rev1" w:date="2021-12-13T23:33:00Z">
              <w:r w:rsidRPr="000848C0" w:rsidDel="008C431E">
                <w:delText>WT#</w:delText>
              </w:r>
              <w:r w:rsidR="00700A71" w:rsidRPr="000848C0" w:rsidDel="008C431E">
                <w:rPr>
                  <w:rFonts w:hint="eastAsia"/>
                  <w:lang w:eastAsia="zh-CN"/>
                </w:rPr>
                <w:delText>9</w:delText>
              </w:r>
              <w:r w:rsidRPr="000848C0" w:rsidDel="008C431E">
                <w:delText xml:space="preserve"> is self-contained</w:delText>
              </w:r>
              <w:r w:rsidRPr="000848C0" w:rsidDel="008C431E">
                <w:rPr>
                  <w:rFonts w:hint="eastAsia"/>
                  <w:lang w:eastAsia="zh-CN"/>
                </w:rPr>
                <w:delText>.</w:delText>
              </w:r>
            </w:del>
            <w:ins w:id="71" w:author="rev1" w:date="2021-12-13T23:33:00Z">
              <w:r w:rsidR="008C431E">
                <w:rPr>
                  <w:rFonts w:hint="eastAsia"/>
                  <w:lang w:eastAsia="zh-CN"/>
                </w:rPr>
                <w:t>Void</w:t>
              </w:r>
            </w:ins>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49E16943" w:rsidR="00446DB8" w:rsidRPr="000848C0" w:rsidRDefault="00DF30AC" w:rsidP="004E38B7">
            <w:pPr>
              <w:rPr>
                <w:lang w:eastAsia="zh-CN"/>
              </w:rPr>
            </w:pPr>
            <w:del w:id="72" w:author="rev1" w:date="2021-12-13T23:33:00Z">
              <w:r w:rsidRPr="000848C0" w:rsidDel="008C431E">
                <w:rPr>
                  <w:rFonts w:hint="eastAsia"/>
                  <w:lang w:eastAsia="zh-CN"/>
                </w:rPr>
                <w:delText>0.</w:delText>
              </w:r>
            </w:del>
            <w:ins w:id="73" w:author="r03" w:date="2021-12-09T13:50:00Z">
              <w:del w:id="74" w:author="rev1" w:date="2021-12-13T23:33:00Z">
                <w:r w:rsidR="00FF56E9" w:rsidDel="008C431E">
                  <w:rPr>
                    <w:rFonts w:hint="eastAsia"/>
                    <w:lang w:eastAsia="zh-CN"/>
                  </w:rPr>
                  <w:delText>2</w:delText>
                </w:r>
              </w:del>
            </w:ins>
            <w:del w:id="75" w:author="rev1" w:date="2021-12-13T23:33:00Z">
              <w:r w:rsidRPr="000848C0" w:rsidDel="008C431E">
                <w:rPr>
                  <w:rFonts w:hint="eastAsia"/>
                  <w:lang w:eastAsia="zh-CN"/>
                </w:rPr>
                <w:delText>5</w:delText>
              </w:r>
            </w:del>
            <w:ins w:id="76" w:author="rev1" w:date="2021-12-13T23:33:00Z">
              <w:r w:rsidR="008C431E">
                <w:rPr>
                  <w:rFonts w:hint="eastAsia"/>
                  <w:lang w:eastAsia="zh-CN"/>
                </w:rPr>
                <w:t>Void</w:t>
              </w:r>
            </w:ins>
          </w:p>
        </w:tc>
        <w:tc>
          <w:tcPr>
            <w:tcW w:w="1605" w:type="dxa"/>
          </w:tcPr>
          <w:p w14:paraId="773D55C8" w14:textId="16E8E1ED" w:rsidR="00446DB8" w:rsidRPr="000848C0" w:rsidRDefault="00DF30AC" w:rsidP="004E38B7">
            <w:pPr>
              <w:rPr>
                <w:lang w:eastAsia="zh-CN"/>
              </w:rPr>
            </w:pPr>
            <w:del w:id="77" w:author="rev1" w:date="2021-12-13T23:33:00Z">
              <w:r w:rsidRPr="000848C0" w:rsidDel="008C431E">
                <w:rPr>
                  <w:rFonts w:hint="eastAsia"/>
                  <w:lang w:eastAsia="zh-CN"/>
                </w:rPr>
                <w:delText>0.25</w:delText>
              </w:r>
            </w:del>
            <w:ins w:id="78" w:author="rev1" w:date="2021-12-13T23:33:00Z">
              <w:r w:rsidR="008C431E">
                <w:rPr>
                  <w:rFonts w:hint="eastAsia"/>
                  <w:lang w:eastAsia="zh-CN"/>
                </w:rPr>
                <w:t>Void</w:t>
              </w:r>
            </w:ins>
          </w:p>
        </w:tc>
        <w:tc>
          <w:tcPr>
            <w:tcW w:w="1605" w:type="dxa"/>
          </w:tcPr>
          <w:p w14:paraId="0710CCAD" w14:textId="108798D4" w:rsidR="00446DB8" w:rsidRPr="000848C0" w:rsidRDefault="00DF30AC" w:rsidP="004E38B7">
            <w:pPr>
              <w:rPr>
                <w:lang w:eastAsia="zh-CN"/>
              </w:rPr>
            </w:pPr>
            <w:del w:id="79" w:author="rev1" w:date="2021-12-13T23:33:00Z">
              <w:r w:rsidRPr="000848C0" w:rsidDel="008C431E">
                <w:rPr>
                  <w:rFonts w:hint="eastAsia"/>
                  <w:lang w:eastAsia="zh-CN"/>
                </w:rPr>
                <w:delText>Yes</w:delText>
              </w:r>
            </w:del>
            <w:ins w:id="80" w:author="rev1" w:date="2021-12-13T23:33:00Z">
              <w:r w:rsidR="008C431E">
                <w:rPr>
                  <w:rFonts w:hint="eastAsia"/>
                  <w:lang w:eastAsia="zh-CN"/>
                </w:rPr>
                <w:t>Void</w:t>
              </w:r>
            </w:ins>
          </w:p>
        </w:tc>
        <w:tc>
          <w:tcPr>
            <w:tcW w:w="2447" w:type="dxa"/>
          </w:tcPr>
          <w:p w14:paraId="2A88B56E" w14:textId="6DE560F8" w:rsidR="00446DB8" w:rsidRPr="000848C0" w:rsidRDefault="00DF30AC" w:rsidP="004E38B7">
            <w:pPr>
              <w:rPr>
                <w:lang w:eastAsia="zh-CN"/>
              </w:rPr>
            </w:pPr>
            <w:del w:id="81" w:author="rev1" w:date="2021-12-13T23:33:00Z">
              <w:r w:rsidRPr="000848C0" w:rsidDel="008C431E">
                <w:delText>WT#</w:delText>
              </w:r>
              <w:r w:rsidR="00234EC4" w:rsidRPr="000848C0" w:rsidDel="008C431E">
                <w:rPr>
                  <w:rFonts w:hint="eastAsia"/>
                  <w:lang w:eastAsia="zh-CN"/>
                </w:rPr>
                <w:delText>11</w:delText>
              </w:r>
              <w:r w:rsidRPr="000848C0" w:rsidDel="008C431E">
                <w:delText xml:space="preserve"> is self-contained</w:delText>
              </w:r>
              <w:r w:rsidRPr="000848C0" w:rsidDel="008C431E">
                <w:rPr>
                  <w:rFonts w:hint="eastAsia"/>
                  <w:lang w:eastAsia="zh-CN"/>
                </w:rPr>
                <w:delText>.</w:delText>
              </w:r>
            </w:del>
            <w:ins w:id="82" w:author="rev1" w:date="2021-12-13T23:33:00Z">
              <w:r w:rsidR="008C431E">
                <w:rPr>
                  <w:rFonts w:hint="eastAsia"/>
                  <w:lang w:eastAsia="zh-CN"/>
                </w:rPr>
                <w:t>Void</w:t>
              </w:r>
            </w:ins>
          </w:p>
        </w:tc>
      </w:tr>
    </w:tbl>
    <w:p w14:paraId="157F3CB1" w14:textId="40018D97" w:rsidR="006C2E80" w:rsidRDefault="006C2E80" w:rsidP="006C2E80">
      <w:pPr>
        <w:rPr>
          <w:lang w:eastAsia="zh-CN"/>
        </w:rPr>
      </w:pPr>
    </w:p>
    <w:p w14:paraId="16A1AE9A" w14:textId="2899AC08"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83" w:author="CATT" w:date="2021-12-08T10:36:00Z">
        <w:r w:rsidR="001664F1" w:rsidDel="00D72E55">
          <w:rPr>
            <w:rFonts w:hint="eastAsia"/>
            <w:b/>
            <w:bCs/>
            <w:lang w:eastAsia="zh-CN"/>
          </w:rPr>
          <w:delText>12.5</w:delText>
        </w:r>
      </w:del>
      <w:ins w:id="84" w:author="rev2" w:date="2021-12-10T16:53:00Z">
        <w:r w:rsidR="00C1761D">
          <w:rPr>
            <w:rFonts w:hint="eastAsia"/>
            <w:b/>
            <w:bCs/>
            <w:lang w:eastAsia="zh-CN"/>
          </w:rPr>
          <w:t xml:space="preserve"> </w:t>
        </w:r>
      </w:ins>
      <w:ins w:id="85" w:author="rev1" w:date="2021-12-13T23:35:00Z">
        <w:r w:rsidR="003F582D">
          <w:rPr>
            <w:rFonts w:hint="eastAsia"/>
            <w:b/>
            <w:bCs/>
            <w:lang w:eastAsia="zh-CN"/>
          </w:rPr>
          <w:t>6</w:t>
        </w:r>
      </w:ins>
    </w:p>
    <w:p w14:paraId="4419A35A" w14:textId="353209A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86" w:author="CATT" w:date="2021-12-08T10:36:00Z">
        <w:r w:rsidR="001664F1" w:rsidDel="00D72E55">
          <w:rPr>
            <w:rFonts w:hint="eastAsia"/>
            <w:b/>
            <w:bCs/>
            <w:lang w:eastAsia="zh-CN"/>
          </w:rPr>
          <w:delText>6.5</w:delText>
        </w:r>
      </w:del>
      <w:ins w:id="87" w:author="rev2" w:date="2021-12-10T16:53:00Z">
        <w:r w:rsidR="00C1761D">
          <w:rPr>
            <w:rFonts w:hint="eastAsia"/>
            <w:b/>
            <w:bCs/>
            <w:lang w:eastAsia="zh-CN"/>
          </w:rPr>
          <w:t xml:space="preserve"> </w:t>
        </w:r>
      </w:ins>
      <w:ins w:id="88" w:author="rev1" w:date="2021-12-13T23:35:00Z">
        <w:r w:rsidR="003F582D">
          <w:rPr>
            <w:rFonts w:hint="eastAsia"/>
            <w:b/>
            <w:bCs/>
            <w:lang w:eastAsia="zh-CN"/>
          </w:rPr>
          <w:t>3.25</w:t>
        </w:r>
      </w:ins>
    </w:p>
    <w:p w14:paraId="7864D5AF" w14:textId="60C6D25D" w:rsidR="006D6AD0" w:rsidRPr="00DE4CD1" w:rsidRDefault="00DE4CD1" w:rsidP="006C2E80">
      <w:pPr>
        <w:rPr>
          <w:b/>
          <w:bCs/>
          <w:lang w:eastAsia="zh-CN"/>
        </w:rPr>
      </w:pPr>
      <w:r>
        <w:rPr>
          <w:b/>
          <w:bCs/>
        </w:rPr>
        <w:t>Total</w:t>
      </w:r>
      <w:r w:rsidR="005F29C3">
        <w:rPr>
          <w:b/>
          <w:bCs/>
        </w:rPr>
        <w:t xml:space="preserve"> TU estimates: </w:t>
      </w:r>
      <w:del w:id="89" w:author="CATT" w:date="2021-12-08T10:36:00Z">
        <w:r w:rsidR="001664F1" w:rsidDel="00D72E55">
          <w:rPr>
            <w:rFonts w:hint="eastAsia"/>
            <w:b/>
            <w:bCs/>
            <w:lang w:eastAsia="zh-CN"/>
          </w:rPr>
          <w:delText>12.5</w:delText>
        </w:r>
      </w:del>
      <w:ins w:id="90" w:author="rev1" w:date="2021-12-13T23:35:00Z">
        <w:r w:rsidR="003F582D">
          <w:rPr>
            <w:rFonts w:hint="eastAsia"/>
            <w:b/>
            <w:bCs/>
            <w:lang w:eastAsia="zh-CN"/>
          </w:rPr>
          <w:t>6</w:t>
        </w:r>
      </w:ins>
      <w:r w:rsidR="00B47701">
        <w:rPr>
          <w:b/>
          <w:bCs/>
        </w:rPr>
        <w:t xml:space="preserve"> </w:t>
      </w:r>
      <w:r w:rsidR="005F29C3">
        <w:rPr>
          <w:b/>
          <w:bCs/>
        </w:rPr>
        <w:t xml:space="preserve">+ </w:t>
      </w:r>
      <w:del w:id="91" w:author="CATT" w:date="2021-12-08T10:36:00Z">
        <w:r w:rsidR="001664F1" w:rsidDel="00D72E55">
          <w:rPr>
            <w:rFonts w:hint="eastAsia"/>
            <w:b/>
            <w:bCs/>
            <w:lang w:eastAsia="zh-CN"/>
          </w:rPr>
          <w:delText>6.5</w:delText>
        </w:r>
      </w:del>
      <w:ins w:id="92" w:author="rev1" w:date="2021-12-13T23:35:00Z">
        <w:r w:rsidR="003F582D">
          <w:rPr>
            <w:rFonts w:hint="eastAsia"/>
            <w:b/>
            <w:bCs/>
            <w:lang w:eastAsia="zh-CN"/>
          </w:rPr>
          <w:t>3.25</w:t>
        </w:r>
      </w:ins>
      <w:r w:rsidR="00BF669E">
        <w:rPr>
          <w:rFonts w:hint="eastAsia"/>
          <w:b/>
          <w:bCs/>
          <w:lang w:eastAsia="zh-CN"/>
        </w:rPr>
        <w:t xml:space="preserve"> </w:t>
      </w:r>
      <w:r w:rsidR="006D6AD0" w:rsidRPr="00DE4CD1">
        <w:rPr>
          <w:b/>
          <w:bCs/>
        </w:rPr>
        <w:t xml:space="preserve">= </w:t>
      </w:r>
      <w:del w:id="93" w:author="CATT" w:date="2021-12-08T10:37:00Z">
        <w:r w:rsidR="001664F1" w:rsidDel="00D72E55">
          <w:rPr>
            <w:rFonts w:hint="eastAsia"/>
            <w:b/>
            <w:bCs/>
            <w:lang w:eastAsia="zh-CN"/>
          </w:rPr>
          <w:delText>19</w:delText>
        </w:r>
      </w:del>
      <w:ins w:id="94" w:author="rev2" w:date="2021-12-10T16:54:00Z">
        <w:r w:rsidR="00C1761D">
          <w:rPr>
            <w:rFonts w:hint="eastAsia"/>
            <w:b/>
            <w:bCs/>
            <w:lang w:eastAsia="zh-CN"/>
          </w:rPr>
          <w:t xml:space="preserve"> </w:t>
        </w:r>
      </w:ins>
      <w:ins w:id="95" w:author="rev1" w:date="2021-12-13T23:35:00Z">
        <w:r w:rsidR="003F582D">
          <w:rPr>
            <w:rFonts w:hint="eastAsia"/>
            <w:b/>
            <w:bCs/>
            <w:lang w:eastAsia="zh-CN"/>
          </w:rPr>
          <w:t>9.25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9041D1"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ins w:id="96" w:author="CATT" w:date="2021-12-08T10:10:00Z"/>
        </w:trPr>
        <w:tc>
          <w:tcPr>
            <w:tcW w:w="5029" w:type="dxa"/>
            <w:shd w:val="clear" w:color="auto" w:fill="auto"/>
          </w:tcPr>
          <w:p w14:paraId="12E77C00" w14:textId="4F38E93D" w:rsidR="00F20AA5" w:rsidRDefault="00F20AA5" w:rsidP="001C5C86">
            <w:pPr>
              <w:pStyle w:val="TAL"/>
              <w:rPr>
                <w:ins w:id="97" w:author="CATT" w:date="2021-12-08T10:10:00Z"/>
                <w:lang w:eastAsia="zh-CN"/>
              </w:rPr>
            </w:pPr>
            <w:ins w:id="98" w:author="CATT" w:date="2021-12-08T10:11:00Z">
              <w:r w:rsidRPr="00F20AA5">
                <w:rPr>
                  <w:lang w:eastAsia="zh-CN"/>
                </w:rPr>
                <w:t>Sennheiser</w:t>
              </w:r>
            </w:ins>
          </w:p>
        </w:tc>
      </w:tr>
      <w:tr w:rsidR="001F1C55" w14:paraId="40D604C0" w14:textId="77777777" w:rsidTr="00582BBE">
        <w:trPr>
          <w:cantSplit/>
          <w:jc w:val="center"/>
          <w:ins w:id="99" w:author="r02" w:date="2021-12-09T10:17:00Z"/>
        </w:trPr>
        <w:tc>
          <w:tcPr>
            <w:tcW w:w="5029" w:type="dxa"/>
            <w:shd w:val="clear" w:color="auto" w:fill="auto"/>
          </w:tcPr>
          <w:p w14:paraId="0E1E70B2" w14:textId="030DF5FB" w:rsidR="001F1C55" w:rsidRPr="00F20AA5" w:rsidRDefault="00C21872" w:rsidP="001C5C86">
            <w:pPr>
              <w:pStyle w:val="TAL"/>
              <w:rPr>
                <w:ins w:id="100" w:author="r02" w:date="2021-12-09T10:17:00Z"/>
                <w:lang w:eastAsia="zh-CN"/>
              </w:rPr>
            </w:pPr>
            <w:ins w:id="101" w:author="r02" w:date="2021-12-09T10:17:00Z">
              <w:r>
                <w:rPr>
                  <w:rFonts w:eastAsia="仿宋" w:cstheme="minorBidi"/>
                  <w:lang w:eastAsia="zh-CN"/>
                </w:rPr>
                <w:t>Siemens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84A1F" w14:textId="77777777" w:rsidR="009041D1" w:rsidRDefault="009041D1">
      <w:r>
        <w:separator/>
      </w:r>
    </w:p>
  </w:endnote>
  <w:endnote w:type="continuationSeparator" w:id="0">
    <w:p w14:paraId="57E4DC43" w14:textId="77777777" w:rsidR="009041D1" w:rsidRDefault="00904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21605" w14:textId="77777777" w:rsidR="009041D1" w:rsidRDefault="009041D1">
      <w:r>
        <w:separator/>
      </w:r>
    </w:p>
  </w:footnote>
  <w:footnote w:type="continuationSeparator" w:id="0">
    <w:p w14:paraId="07475D46" w14:textId="77777777" w:rsidR="009041D1" w:rsidRDefault="009041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4F164-621A-4E54-A807-E5C07AA9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rev4</cp:lastModifiedBy>
  <cp:revision>26</cp:revision>
  <cp:lastPrinted>2000-02-29T11:31:00Z</cp:lastPrinted>
  <dcterms:created xsi:type="dcterms:W3CDTF">2021-12-16T15:29:00Z</dcterms:created>
  <dcterms:modified xsi:type="dcterms:W3CDTF">2021-12-16T15:32:00Z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